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3E3AEA">
        <w:rPr>
          <w:b/>
          <w:i/>
          <w:sz w:val="28"/>
          <w:lang w:eastAsia="ko-KR"/>
        </w:rPr>
        <w:t>295</w:t>
      </w:r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Pseudo-CR on Introduction of Services offered by the ADRF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5A5561">
        <w:rPr>
          <w:rFonts w:ascii="Arial" w:hAnsi="Arial" w:cs="Arial"/>
          <w:b/>
          <w:bCs/>
          <w:lang w:val="en-US"/>
        </w:rPr>
        <w:t>def</w:t>
      </w:r>
      <w:r w:rsidR="009D33C2">
        <w:rPr>
          <w:rFonts w:ascii="Arial" w:hAnsi="Arial" w:cs="Arial"/>
          <w:b/>
          <w:bCs/>
          <w:lang w:val="en-US"/>
        </w:rPr>
        <w:t xml:space="preserve">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9F0321" w:rsidP="009F0321">
      <w:pPr>
        <w:rPr>
          <w:lang w:val="en-US"/>
        </w:rPr>
      </w:pPr>
      <w:r w:rsidRPr="00C528DC">
        <w:rPr>
          <w:lang w:val="en-US"/>
        </w:rPr>
        <w:t>Analytics Data Repository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9F0321" w:rsidP="0091324B">
      <w:pPr>
        <w:rPr>
          <w:lang w:val="en-US"/>
        </w:rPr>
      </w:pPr>
      <w:r w:rsidRPr="00C528DC">
        <w:rPr>
          <w:lang w:val="en-US"/>
        </w:rPr>
        <w:t>Analytics Data Repository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9F0321" w:rsidP="00F51450">
      <w:pPr>
        <w:rPr>
          <w:lang w:val="en-US"/>
        </w:rPr>
      </w:pPr>
      <w:r w:rsidRPr="00C528DC">
        <w:rPr>
          <w:lang w:val="en-US"/>
        </w:rPr>
        <w:t>Analytics Data Repository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9F0321">
        <w:rPr>
          <w:lang w:val="en-US"/>
        </w:rPr>
        <w:t>def</w:t>
      </w:r>
      <w:r w:rsidR="009D33C2" w:rsidRPr="00282B4F">
        <w:rPr>
          <w:lang w:val="en-US"/>
        </w:rPr>
        <w:t xml:space="preserve"> v0.0.0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90721" w:rsidRPr="004D3578" w:rsidRDefault="00B90721" w:rsidP="00B90721">
      <w:pPr>
        <w:pStyle w:val="1"/>
      </w:pPr>
      <w:bookmarkStart w:id="1" w:name="_Toc510696586"/>
      <w:bookmarkStart w:id="2" w:name="_Toc35971378"/>
      <w:bookmarkStart w:id="3" w:name="_Toc36812109"/>
      <w:bookmarkStart w:id="4" w:name="_Toc71748890"/>
      <w:bookmarkStart w:id="5" w:name="_Toc510696579"/>
      <w:bookmarkStart w:id="6" w:name="_Toc35971371"/>
      <w:bookmarkStart w:id="7" w:name="_Toc36812102"/>
      <w:bookmarkStart w:id="8" w:name="_Toc71748884"/>
      <w:r w:rsidRPr="004D3578">
        <w:t>2</w:t>
      </w:r>
      <w:r w:rsidRPr="004D3578">
        <w:tab/>
        <w:t>References</w:t>
      </w:r>
      <w:bookmarkEnd w:id="5"/>
      <w:bookmarkEnd w:id="6"/>
      <w:bookmarkEnd w:id="7"/>
      <w:bookmarkEnd w:id="8"/>
    </w:p>
    <w:p w:rsidR="00B90721" w:rsidRPr="004D3578" w:rsidRDefault="00B90721" w:rsidP="00B90721">
      <w:r w:rsidRPr="004D3578">
        <w:t>The following documents contain provisions which, through reference in this text, constitute provisions of the present document.</w:t>
      </w:r>
    </w:p>
    <w:p w:rsidR="00B90721" w:rsidRPr="004D3578" w:rsidRDefault="00B90721" w:rsidP="00B90721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90721" w:rsidRPr="004D3578" w:rsidRDefault="00B90721" w:rsidP="00B907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90721" w:rsidRPr="004D3578" w:rsidRDefault="00B90721" w:rsidP="00B907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B90721" w:rsidRDefault="00B90721" w:rsidP="00B907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90721" w:rsidRPr="005E4D39" w:rsidRDefault="00B90721" w:rsidP="00B90721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B90721" w:rsidRPr="005E4D39" w:rsidRDefault="00B90721" w:rsidP="00B9072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B90721" w:rsidRPr="005E4D39" w:rsidRDefault="00B90721" w:rsidP="00B9072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B90721" w:rsidRDefault="00B90721" w:rsidP="00B9072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B90721" w:rsidRDefault="00B90721" w:rsidP="00B9072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B90721" w:rsidRDefault="00B90721" w:rsidP="00B9072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B90721" w:rsidRPr="00E535AD" w:rsidRDefault="00B90721" w:rsidP="00B9072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B90721" w:rsidRPr="00E535AD" w:rsidRDefault="00B90721" w:rsidP="00B9072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B90721" w:rsidRPr="00986E88" w:rsidRDefault="00B90721" w:rsidP="00B9072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B90721" w:rsidRPr="00986E88" w:rsidRDefault="00B90721" w:rsidP="00B9072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B90721" w:rsidRPr="00986E88" w:rsidRDefault="00B90721" w:rsidP="00B9072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B90721" w:rsidRDefault="00B90721" w:rsidP="00B90721">
      <w:pPr>
        <w:pStyle w:val="EX"/>
        <w:rPr>
          <w:ins w:id="13" w:author="zhenning huang" w:date="2021-05-12T23:07:00Z"/>
        </w:rPr>
      </w:pPr>
      <w:r>
        <w:t>[13]</w:t>
      </w:r>
      <w:r>
        <w:tab/>
        <w:t>IETF RFC 7807: "Problem Details for HTTP APIs".</w:t>
      </w:r>
    </w:p>
    <w:p w:rsidR="003C382D" w:rsidRDefault="003C382D" w:rsidP="00B90721">
      <w:pPr>
        <w:pStyle w:val="EX"/>
      </w:pPr>
      <w:ins w:id="14" w:author="zhenning huang" w:date="2021-05-12T23:08:00Z">
        <w:r>
          <w:rPr>
            <w:rFonts w:hint="eastAsia"/>
          </w:rPr>
          <w:t>[</w:t>
        </w:r>
        <w:r>
          <w:t>23288]</w:t>
        </w:r>
        <w:r>
          <w:tab/>
        </w:r>
      </w:ins>
      <w:ins w:id="15" w:author="zhenning huang" w:date="2021-05-12T23:37:00Z">
        <w:r w:rsidR="009F0321">
          <w:t>3GPP TS 23.288: "</w:t>
        </w:r>
        <w:r w:rsidR="009F0321">
          <w:rPr>
            <w:noProof/>
            <w:lang w:eastAsia="zh-CN"/>
          </w:rPr>
          <w:t>Architecture enhancements for 5G System (5GS) to support network data analytics services</w:t>
        </w:r>
        <w:r w:rsidR="009F0321">
          <w:t>".</w:t>
        </w:r>
      </w:ins>
    </w:p>
    <w:p w:rsidR="00717DBE" w:rsidRDefault="00717DBE" w:rsidP="00717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7DBE" w:rsidRDefault="00717DBE" w:rsidP="00717DBE">
      <w:pPr>
        <w:pStyle w:val="2"/>
      </w:pPr>
      <w:r>
        <w:t>4.1</w:t>
      </w:r>
      <w:r>
        <w:tab/>
        <w:t>Introduction</w:t>
      </w:r>
      <w:bookmarkEnd w:id="1"/>
      <w:bookmarkEnd w:id="2"/>
      <w:bookmarkEnd w:id="3"/>
      <w:bookmarkEnd w:id="4"/>
    </w:p>
    <w:p w:rsidR="007249D3" w:rsidRDefault="003E3AEA" w:rsidP="003E3AEA">
      <w:pPr>
        <w:rPr>
          <w:ins w:id="16" w:author="zhenning huang" w:date="2021-05-12T23:32:00Z"/>
          <w:lang w:eastAsia="zh-CN"/>
        </w:rPr>
      </w:pPr>
      <w:ins w:id="17" w:author="zhenning huang" w:date="2021-05-12T23:44:00Z">
        <w:r>
          <w:rPr>
            <w:lang w:eastAsia="zh-CN"/>
          </w:rPr>
          <w:t xml:space="preserve">The </w:t>
        </w:r>
        <w:r w:rsidRPr="003E3AEA">
          <w:rPr>
            <w:lang w:eastAsia="zh-CN"/>
          </w:rPr>
          <w:t>Analytics Data Repository Services</w:t>
        </w:r>
        <w:r>
          <w:rPr>
            <w:lang w:eastAsia="zh-CN"/>
          </w:rPr>
          <w:t xml:space="preserve"> are used for the </w:t>
        </w:r>
        <w:r>
          <w:t xml:space="preserve">Analytics Data Repository Function (ADRF) </w:t>
        </w:r>
        <w:r>
          <w:rPr>
            <w:lang w:eastAsia="zh-CN"/>
          </w:rPr>
          <w:t>to s</w:t>
        </w:r>
        <w:r>
          <w:t xml:space="preserve">torage and retrieval of data by e.g. Consumers NF(s) (e.g. NWDAF) which access the data using </w:t>
        </w:r>
        <w:proofErr w:type="spellStart"/>
        <w:r>
          <w:t>Nadrf</w:t>
        </w:r>
        <w:proofErr w:type="spellEnd"/>
        <w:r>
          <w:t xml:space="preserve"> services</w:t>
        </w:r>
        <w:r>
          <w:rPr>
            <w:lang w:eastAsia="zh-CN"/>
          </w:rPr>
          <w:t>. The ADRF offers to other NFs the following service</w:t>
        </w:r>
      </w:ins>
      <w:ins w:id="18" w:author="zhenning huang" w:date="2021-05-12T23:45:00Z">
        <w:r>
          <w:rPr>
            <w:lang w:eastAsia="zh-CN"/>
          </w:rPr>
          <w:t>s</w:t>
        </w:r>
      </w:ins>
      <w:ins w:id="19" w:author="zhenning huang" w:date="2021-05-12T23:44:00Z">
        <w:r>
          <w:rPr>
            <w:lang w:eastAsia="zh-CN"/>
          </w:rPr>
          <w:t>:</w:t>
        </w:r>
      </w:ins>
    </w:p>
    <w:p w:rsidR="003E3AEA" w:rsidRDefault="007249D3" w:rsidP="007249D3">
      <w:pPr>
        <w:pStyle w:val="B1"/>
        <w:rPr>
          <w:ins w:id="20" w:author="zhenning huang" w:date="2021-05-12T23:44:00Z"/>
        </w:rPr>
      </w:pPr>
      <w:ins w:id="21" w:author="zhenning huang" w:date="2021-05-12T23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2" w:author="zhenning huang" w:date="2021-05-12T23:44:00Z">
        <w:r w:rsidR="003E3AEA" w:rsidRPr="007249D3">
          <w:t>Nadrf_DataRetrieval</w:t>
        </w:r>
        <w:proofErr w:type="spellEnd"/>
        <w:r w:rsidR="003E3AEA">
          <w:t>;</w:t>
        </w:r>
      </w:ins>
      <w:ins w:id="23" w:author="zhenning huang" w:date="2021-05-12T23:45:00Z">
        <w:r w:rsidR="003E3AEA">
          <w:t xml:space="preserve"> and</w:t>
        </w:r>
      </w:ins>
    </w:p>
    <w:p w:rsidR="007249D3" w:rsidRDefault="003E3AEA" w:rsidP="007249D3">
      <w:pPr>
        <w:pStyle w:val="B1"/>
        <w:rPr>
          <w:ins w:id="24" w:author="zhenning huang" w:date="2021-05-12T23:32:00Z"/>
          <w:lang w:eastAsia="zh-CN"/>
        </w:rPr>
      </w:pPr>
      <w:ins w:id="25" w:author="zhenning huang" w:date="2021-05-12T2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7249D3">
          <w:t>Nadrf</w:t>
        </w:r>
        <w:proofErr w:type="spellEnd"/>
        <w:r w:rsidRPr="007249D3">
          <w:t>_</w:t>
        </w:r>
        <w:r w:rsidRPr="003E3AEA">
          <w:t xml:space="preserve"> </w:t>
        </w:r>
        <w:proofErr w:type="spellStart"/>
        <w:r w:rsidRPr="007249D3">
          <w:t>DataManagement</w:t>
        </w:r>
      </w:ins>
      <w:proofErr w:type="spellEnd"/>
      <w:ins w:id="26" w:author="zhenning huang" w:date="2021-05-12T23:32:00Z">
        <w:r w:rsidR="007249D3">
          <w:rPr>
            <w:lang w:eastAsia="zh-CN"/>
          </w:rPr>
          <w:t>.</w:t>
        </w:r>
      </w:ins>
    </w:p>
    <w:p w:rsidR="007249D3" w:rsidRDefault="007249D3" w:rsidP="007249D3">
      <w:pPr>
        <w:pStyle w:val="TH"/>
        <w:rPr>
          <w:ins w:id="27" w:author="zhenning huang" w:date="2021-05-12T23:32:00Z"/>
        </w:rPr>
      </w:pPr>
      <w:ins w:id="28" w:author="zhenning huang" w:date="2021-05-12T23:32:00Z">
        <w:r>
          <w:t>Table</w:t>
        </w:r>
        <w:r>
          <w:rPr>
            <w:lang w:val="en-US"/>
          </w:rPr>
          <w:t> 4.1-1</w:t>
        </w:r>
        <w:r>
          <w:t xml:space="preserve">: Service provided by </w:t>
        </w:r>
      </w:ins>
      <w:ins w:id="29" w:author="zhenning huang" w:date="2021-05-12T23:45:00Z">
        <w:r w:rsidR="003E3AEA">
          <w:t>ADRF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3329"/>
        <w:gridCol w:w="1422"/>
        <w:gridCol w:w="1319"/>
        <w:gridCol w:w="1387"/>
        <w:tblGridChange w:id="30">
          <w:tblGrid>
            <w:gridCol w:w="2398"/>
            <w:gridCol w:w="3329"/>
            <w:gridCol w:w="1422"/>
            <w:gridCol w:w="1319"/>
            <w:gridCol w:w="1387"/>
          </w:tblGrid>
        </w:tblGridChange>
      </w:tblGrid>
      <w:tr w:rsidR="005B05D5" w:rsidTr="005B05D5">
        <w:trPr>
          <w:ins w:id="31" w:author="zhenning huang" w:date="2021-05-12T23:32:00Z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32" w:author="zhenning huang" w:date="2021-05-12T23:32:00Z"/>
              </w:rPr>
            </w:pPr>
            <w:ins w:id="33" w:author="zhenning huang" w:date="2021-05-12T23:32:00Z">
              <w:r>
                <w:t>Service Name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34" w:author="zhenning huang" w:date="2021-05-12T23:32:00Z"/>
              </w:rPr>
            </w:pPr>
            <w:ins w:id="35" w:author="zhenning huang" w:date="2021-05-12T23:32:00Z">
              <w:r>
                <w:t>Description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36" w:author="zhenning huang" w:date="2021-05-12T23:32:00Z"/>
              </w:rPr>
            </w:pPr>
            <w:ins w:id="37" w:author="zhenning huang" w:date="2021-05-12T23:32:00Z">
              <w:r>
                <w:t>Service Operations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38" w:author="zhenning huang" w:date="2021-05-12T23:32:00Z"/>
              </w:rPr>
            </w:pPr>
            <w:ins w:id="39" w:author="zhenning huang" w:date="2021-05-12T23:32:00Z">
              <w:r>
                <w:t>Operation</w:t>
              </w:r>
            </w:ins>
          </w:p>
          <w:p w:rsidR="007249D3" w:rsidRDefault="007249D3" w:rsidP="007B7EC8">
            <w:pPr>
              <w:pStyle w:val="TAH"/>
              <w:rPr>
                <w:ins w:id="40" w:author="zhenning huang" w:date="2021-05-12T23:32:00Z"/>
              </w:rPr>
            </w:pPr>
            <w:ins w:id="41" w:author="zhenning huang" w:date="2021-05-12T23:32:00Z">
              <w:r>
                <w:t>Semantics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42" w:author="zhenning huang" w:date="2021-05-12T23:32:00Z"/>
              </w:rPr>
            </w:pPr>
            <w:ins w:id="43" w:author="zhenning huang" w:date="2021-05-12T23:32:00Z">
              <w:r>
                <w:t>Example Consumer(s)</w:t>
              </w:r>
            </w:ins>
          </w:p>
        </w:tc>
      </w:tr>
      <w:tr w:rsidR="00B40893" w:rsidTr="00B40893">
        <w:trPr>
          <w:ins w:id="44" w:author="zhenning huang" w:date="2021-05-12T23:32:00Z"/>
        </w:trPr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EA" w:rsidRPr="007249D3" w:rsidRDefault="003E3AEA" w:rsidP="00B40893">
            <w:pPr>
              <w:pStyle w:val="TAL"/>
            </w:pPr>
            <w:proofErr w:type="spellStart"/>
            <w:ins w:id="45" w:author="zhenning huang" w:date="2021-05-12T23:35:00Z">
              <w:r w:rsidRPr="007249D3">
                <w:t>Nadrf_DataRetrieval</w:t>
              </w:r>
              <w:proofErr w:type="spellEnd"/>
              <w:r w:rsidRPr="007249D3" w:rsidDel="003853F3">
                <w:t xml:space="preserve"> </w:t>
              </w:r>
            </w:ins>
            <w:del w:id="46" w:author="Unknown">
              <w:r w:rsidRPr="007249D3" w:rsidDel="003853F3">
                <w:delText>&lt;service name&gt;</w:delText>
              </w:r>
            </w:del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EA" w:rsidRDefault="003E3AEA" w:rsidP="00B40893">
            <w:pPr>
              <w:pStyle w:val="TAL"/>
              <w:rPr>
                <w:ins w:id="47" w:author="zhenning huang" w:date="2021-05-12T23:32:00Z"/>
              </w:rPr>
            </w:pPr>
            <w:ins w:id="48" w:author="zhenning huang" w:date="2021-05-12T23:32:00Z">
              <w:r>
                <w:t xml:space="preserve">This service enables the NF service consumers to request the </w:t>
              </w:r>
            </w:ins>
            <w:ins w:id="49" w:author="zhenning huang" w:date="2021-05-12T23:47:00Z">
              <w:r w:rsidR="00B40893">
                <w:t>ADRF</w:t>
              </w:r>
            </w:ins>
            <w:ins w:id="50" w:author="zhenning huang" w:date="2021-05-12T23:32:00Z">
              <w:r>
                <w:t xml:space="preserve"> to </w:t>
              </w:r>
            </w:ins>
            <w:ins w:id="51" w:author="zhenning huang" w:date="2021-05-12T23:48:00Z">
              <w:r w:rsidR="00B40893">
                <w:t>retrieve the collec</w:t>
              </w:r>
              <w:bookmarkStart w:id="52" w:name="_GoBack"/>
              <w:bookmarkEnd w:id="52"/>
              <w:r w:rsidR="00B40893">
                <w:t>ted data and analytics</w:t>
              </w:r>
            </w:ins>
            <w:ins w:id="53" w:author="zhenning huang" w:date="2021-05-12T23:32:00Z">
              <w:r>
                <w:t>.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54" w:author="zhenning huang" w:date="2021-05-12T23:32:00Z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55" w:author="zhenning huang" w:date="2021-05-12T23:32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56" w:author="zhenning huang" w:date="2021-05-12T23:32:00Z"/>
              </w:rPr>
            </w:pPr>
          </w:p>
        </w:tc>
      </w:tr>
      <w:tr w:rsidR="00B40893" w:rsidTr="00B40893">
        <w:trPr>
          <w:ins w:id="57" w:author="zhenning huang" w:date="2021-05-12T23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EA" w:rsidRDefault="003E3AEA" w:rsidP="00B40893">
            <w:pPr>
              <w:pStyle w:val="TAL"/>
              <w:rPr>
                <w:ins w:id="58" w:author="zhenning huang" w:date="2021-05-12T23:32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AEA" w:rsidRDefault="003E3AEA" w:rsidP="00B40893">
            <w:pPr>
              <w:pStyle w:val="TAL"/>
              <w:rPr>
                <w:ins w:id="59" w:author="zhenning huang" w:date="2021-05-12T23:32:00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60" w:author="zhenning huang" w:date="2021-05-12T23:32:00Z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61" w:author="zhenning huang" w:date="2021-05-12T23:32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EA" w:rsidRDefault="003E3AEA" w:rsidP="00B40893">
            <w:pPr>
              <w:pStyle w:val="TAL"/>
              <w:rPr>
                <w:ins w:id="62" w:author="zhenning huang" w:date="2021-05-12T23:32:00Z"/>
              </w:rPr>
            </w:pPr>
          </w:p>
        </w:tc>
      </w:tr>
      <w:tr w:rsidR="00B40893" w:rsidTr="005B05D5">
        <w:trPr>
          <w:ins w:id="63" w:author="zhenning huang" w:date="2021-05-12T23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Pr="007249D3" w:rsidRDefault="005B05D5" w:rsidP="00B40893">
            <w:pPr>
              <w:pStyle w:val="TAL"/>
            </w:pPr>
            <w:proofErr w:type="spellStart"/>
            <w:ins w:id="64" w:author="zhenning huang" w:date="2021-05-12T23:35:00Z">
              <w:r w:rsidRPr="007249D3">
                <w:t>Nadrf</w:t>
              </w:r>
              <w:proofErr w:type="spellEnd"/>
              <w:r w:rsidRPr="007249D3">
                <w:t>_</w:t>
              </w:r>
            </w:ins>
            <w:ins w:id="65" w:author="zhenning huang" w:date="2021-05-12T23:45:00Z">
              <w:r w:rsidRPr="007249D3">
                <w:t xml:space="preserve"> </w:t>
              </w:r>
              <w:proofErr w:type="spellStart"/>
              <w:r w:rsidRPr="007249D3">
                <w:t>DataManagement</w:t>
              </w:r>
              <w:proofErr w:type="spellEnd"/>
              <w:r w:rsidRPr="007249D3" w:rsidDel="003853F3">
                <w:t xml:space="preserve"> </w:t>
              </w:r>
            </w:ins>
            <w:del w:id="66" w:author="Unknown">
              <w:r w:rsidRPr="007249D3" w:rsidDel="003853F3">
                <w:delText>&lt;service name&gt;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Default="005B05D5" w:rsidP="00B40893">
            <w:pPr>
              <w:pStyle w:val="TAL"/>
              <w:rPr>
                <w:ins w:id="67" w:author="zhenning huang" w:date="2021-05-12T23:32:00Z"/>
              </w:rPr>
            </w:pPr>
            <w:ins w:id="68" w:author="zhenning huang" w:date="2021-05-12T23:47:00Z">
              <w:r>
                <w:t xml:space="preserve">This service enables the NF service consumers to request the </w:t>
              </w:r>
              <w:r>
                <w:t>ADRF</w:t>
              </w:r>
              <w:r>
                <w:t xml:space="preserve"> to store </w:t>
              </w:r>
              <w:r w:rsidR="00B40893">
                <w:t>data</w:t>
              </w:r>
            </w:ins>
            <w:ins w:id="69" w:author="zhenning huang" w:date="2021-05-12T23:48:00Z">
              <w:r w:rsidR="00B40893">
                <w:t xml:space="preserve"> and analytics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Default="005B05D5" w:rsidP="00B40893">
            <w:pPr>
              <w:pStyle w:val="TAL"/>
              <w:rPr>
                <w:ins w:id="70" w:author="zhenning huang" w:date="2021-05-12T23:32:00Z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Default="005B05D5" w:rsidP="00B40893">
            <w:pPr>
              <w:pStyle w:val="TAL"/>
              <w:rPr>
                <w:ins w:id="71" w:author="zhenning huang" w:date="2021-05-12T23:32:00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D5" w:rsidRDefault="005B05D5" w:rsidP="00B40893">
            <w:pPr>
              <w:pStyle w:val="TAL"/>
              <w:rPr>
                <w:ins w:id="72" w:author="zhenning huang" w:date="2021-05-12T23:32:00Z"/>
              </w:rPr>
            </w:pPr>
          </w:p>
        </w:tc>
      </w:tr>
      <w:tr w:rsidR="005B05D5" w:rsidTr="007B7EC8">
        <w:trPr>
          <w:ins w:id="73" w:author="zhenning huang" w:date="2021-05-12T23:32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D5" w:rsidRDefault="005B05D5" w:rsidP="005B05D5">
            <w:pPr>
              <w:pStyle w:val="TAN"/>
              <w:rPr>
                <w:ins w:id="74" w:author="zhenning huang" w:date="2021-05-12T23:32:00Z"/>
              </w:rPr>
            </w:pPr>
            <w:ins w:id="75" w:author="zhenning huang" w:date="2021-05-12T23:32:00Z">
              <w:r>
                <w:t>NOTE:</w:t>
              </w:r>
              <w:r>
                <w:tab/>
                <w:t>The service</w:t>
              </w:r>
            </w:ins>
            <w:ins w:id="76" w:author="zhenning huang" w:date="2021-05-12T23:37:00Z">
              <w:r>
                <w:t>s</w:t>
              </w:r>
            </w:ins>
            <w:ins w:id="77" w:author="zhenning huang" w:date="2021-05-12T23:32:00Z">
              <w:r>
                <w:t xml:space="preserve"> correspond to the </w:t>
              </w:r>
            </w:ins>
            <w:proofErr w:type="spellStart"/>
            <w:ins w:id="78" w:author="zhenning huang" w:date="2021-05-12T23:37:00Z">
              <w:r w:rsidRPr="00EE1E84">
                <w:t>Nadrf_DataRetrieval</w:t>
              </w:r>
              <w:proofErr w:type="spellEnd"/>
              <w:r>
                <w:t xml:space="preserve"> service</w:t>
              </w:r>
              <w:r w:rsidRPr="00EE1E84">
                <w:t xml:space="preserve"> </w:t>
              </w:r>
              <w:r>
                <w:t xml:space="preserve">and </w:t>
              </w:r>
              <w:proofErr w:type="spellStart"/>
              <w:r w:rsidRPr="00EE1E84">
                <w:t>Nadrf_DataManagement</w:t>
              </w:r>
            </w:ins>
            <w:proofErr w:type="spellEnd"/>
            <w:ins w:id="79" w:author="zhenning huang" w:date="2021-05-12T23:32:00Z">
              <w:r>
                <w:t xml:space="preserve"> service as defined in 3GPP TS </w:t>
              </w:r>
            </w:ins>
            <w:ins w:id="80" w:author="zhenning huang" w:date="2021-05-12T23:36:00Z">
              <w:r>
                <w:t>2</w:t>
              </w:r>
            </w:ins>
            <w:ins w:id="81" w:author="zhenning huang" w:date="2021-05-12T23:32:00Z">
              <w:r>
                <w:t>3.</w:t>
              </w:r>
            </w:ins>
            <w:ins w:id="82" w:author="zhenning huang" w:date="2021-05-12T23:36:00Z">
              <w:r>
                <w:t>288</w:t>
              </w:r>
            </w:ins>
            <w:ins w:id="83" w:author="zhenning huang" w:date="2021-05-12T23:32:00Z">
              <w:r>
                <w:t> [</w:t>
              </w:r>
            </w:ins>
            <w:ins w:id="84" w:author="zhenning huang" w:date="2021-05-12T23:36:00Z">
              <w:r>
                <w:t>232</w:t>
              </w:r>
            </w:ins>
            <w:ins w:id="85" w:author="zhenning huang" w:date="2021-05-12T23:37:00Z">
              <w:r>
                <w:t>88</w:t>
              </w:r>
            </w:ins>
            <w:ins w:id="86" w:author="zhenning huang" w:date="2021-05-12T23:32:00Z">
              <w:r>
                <w:t>].</w:t>
              </w:r>
            </w:ins>
          </w:p>
        </w:tc>
      </w:tr>
    </w:tbl>
    <w:p w:rsidR="007249D3" w:rsidRDefault="007249D3" w:rsidP="007249D3">
      <w:pPr>
        <w:rPr>
          <w:ins w:id="87" w:author="zhenning huang" w:date="2021-05-12T23:32:00Z"/>
          <w:lang w:eastAsia="zh-CN"/>
        </w:rPr>
      </w:pPr>
    </w:p>
    <w:p w:rsidR="00717DBE" w:rsidDel="007249D3" w:rsidRDefault="00717DBE" w:rsidP="00717DBE">
      <w:pPr>
        <w:pStyle w:val="Guidance"/>
        <w:rPr>
          <w:del w:id="88" w:author="zhenning huang" w:date="2021-05-12T23:32:00Z"/>
        </w:rPr>
      </w:pPr>
      <w:del w:id="89" w:author="zhenning huang" w:date="2021-05-12T23:32:00Z">
        <w:r w:rsidDel="007249D3">
          <w:delText>This clause will list the</w:delText>
        </w:r>
        <w:r w:rsidRPr="005A7F36" w:rsidDel="007249D3">
          <w:delText xml:space="preserve"> </w:delText>
        </w:r>
        <w:r w:rsidDel="007249D3">
          <w:delText>different services produced by the NF.</w:delText>
        </w:r>
      </w:del>
    </w:p>
    <w:p w:rsidR="00717DBE" w:rsidDel="007249D3" w:rsidRDefault="00717DBE" w:rsidP="00717DBE">
      <w:pPr>
        <w:pStyle w:val="Guidance"/>
        <w:rPr>
          <w:del w:id="90" w:author="zhenning huang" w:date="2021-05-12T23:32:00Z"/>
        </w:rPr>
      </w:pPr>
    </w:p>
    <w:p w:rsidR="00717DBE" w:rsidRPr="002D1C72" w:rsidRDefault="00717DBE" w:rsidP="00717DBE">
      <w:r w:rsidRPr="002D1C72">
        <w:t xml:space="preserve">Table </w:t>
      </w:r>
      <w:r>
        <w:t>4.</w:t>
      </w:r>
      <w:r w:rsidRPr="002D1C72">
        <w:t>1-</w:t>
      </w:r>
      <w:ins w:id="91" w:author="zhenning huang" w:date="2021-05-12T23:32:00Z">
        <w:r w:rsidR="007249D3">
          <w:t>2</w:t>
        </w:r>
      </w:ins>
      <w:del w:id="92" w:author="zhenning huang" w:date="2021-05-12T23:32:00Z">
        <w:r w:rsidDel="007249D3">
          <w:delText>x</w:delText>
        </w:r>
      </w:del>
      <w:r w:rsidRPr="002D1C72">
        <w:t xml:space="preserve"> summarizes the corresponding APIs defined for this specification.</w:t>
      </w:r>
    </w:p>
    <w:p w:rsidR="00717DBE" w:rsidRPr="002D1C72" w:rsidRDefault="00717DBE" w:rsidP="00717DBE">
      <w:pPr>
        <w:pStyle w:val="TH"/>
      </w:pPr>
      <w:r w:rsidRPr="002D1C72">
        <w:t xml:space="preserve">Table </w:t>
      </w:r>
      <w:r>
        <w:t>4.</w:t>
      </w:r>
      <w:r w:rsidRPr="002D1C72">
        <w:t>1-</w:t>
      </w:r>
      <w:del w:id="93" w:author="zhenning huang" w:date="2021-05-12T23:32:00Z">
        <w:r w:rsidDel="007249D3">
          <w:delText>x</w:delText>
        </w:r>
      </w:del>
      <w:ins w:id="94" w:author="zhenning huang" w:date="2021-05-12T23:32:00Z">
        <w:r w:rsidR="007249D3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61"/>
        <w:gridCol w:w="1932"/>
        <w:gridCol w:w="1192"/>
        <w:gridCol w:w="1880"/>
        <w:gridCol w:w="1932"/>
      </w:tblGrid>
      <w:tr w:rsidR="007249D3" w:rsidRPr="00B54FF5" w:rsidTr="007249D3">
        <w:tc>
          <w:tcPr>
            <w:tcW w:w="1857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860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76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847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249D3" w:rsidRPr="00B54FF5" w:rsidTr="007249D3">
        <w:tc>
          <w:tcPr>
            <w:tcW w:w="1857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proofErr w:type="spellStart"/>
            <w:ins w:id="95" w:author="zhenning huang" w:date="2021-05-12T23:35:00Z">
              <w:r w:rsidRPr="00B40893">
                <w:t>Nadrf_DataRetrieval</w:t>
              </w:r>
              <w:proofErr w:type="spellEnd"/>
              <w:r w:rsidRPr="00B40893" w:rsidDel="003853F3">
                <w:t xml:space="preserve"> </w:t>
              </w:r>
            </w:ins>
            <w:del w:id="96" w:author="Unknown">
              <w:r w:rsidRPr="00B40893" w:rsidDel="003853F3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ins w:id="97" w:author="zhenning huang" w:date="2021-05-12T23:32:00Z">
              <w:r w:rsidRPr="00B40893">
                <w:t>4.2</w:t>
              </w:r>
            </w:ins>
            <w:del w:id="98" w:author="Unknown">
              <w:r w:rsidRPr="00B40893" w:rsidDel="003853F3">
                <w:delText>&lt;ref clause&gt;</w:delText>
              </w:r>
            </w:del>
          </w:p>
        </w:tc>
        <w:tc>
          <w:tcPr>
            <w:tcW w:w="1860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ins w:id="99" w:author="zhenning huang" w:date="2021-05-12T23:32:00Z">
              <w:r w:rsidRPr="00B40893">
                <w:t xml:space="preserve">API for </w:t>
              </w:r>
            </w:ins>
            <w:proofErr w:type="spellStart"/>
            <w:ins w:id="100" w:author="zhenning huang" w:date="2021-05-12T23:34:00Z">
              <w:r w:rsidRPr="00B40893">
                <w:t>Nadrf_DataRetrieval</w:t>
              </w:r>
              <w:proofErr w:type="spellEnd"/>
              <w:r w:rsidRPr="00B40893" w:rsidDel="003853F3">
                <w:t xml:space="preserve"> </w:t>
              </w:r>
            </w:ins>
            <w:del w:id="101" w:author="Unknown">
              <w:r w:rsidRPr="00B40893" w:rsidDel="003853F3">
                <w:delText>&lt;short description as included in the OpenAPI file&gt;</w:delText>
              </w:r>
            </w:del>
          </w:p>
        </w:tc>
        <w:tc>
          <w:tcPr>
            <w:tcW w:w="1376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del w:id="102" w:author="Unknown">
              <w:r w:rsidRPr="00B40893" w:rsidDel="003853F3">
                <w:delText>&lt;file name&gt;</w:delText>
              </w:r>
            </w:del>
          </w:p>
        </w:tc>
        <w:tc>
          <w:tcPr>
            <w:tcW w:w="1847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proofErr w:type="spellStart"/>
            <w:ins w:id="103" w:author="zhenning huang" w:date="2021-05-12T23:36:00Z">
              <w:r w:rsidRPr="00B40893">
                <w:t>n</w:t>
              </w:r>
            </w:ins>
            <w:ins w:id="104" w:author="zhenning huang" w:date="2021-05-12T23:34:00Z">
              <w:r w:rsidRPr="00B40893">
                <w:t>adrf_</w:t>
              </w:r>
            </w:ins>
            <w:ins w:id="105" w:author="zhenning huang" w:date="2021-05-12T23:36:00Z">
              <w:r w:rsidRPr="00B40893">
                <w:t>d</w:t>
              </w:r>
            </w:ins>
            <w:ins w:id="106" w:author="zhenning huang" w:date="2021-05-12T23:34:00Z">
              <w:r w:rsidRPr="00B40893">
                <w:t>ata</w:t>
              </w:r>
            </w:ins>
            <w:ins w:id="107" w:author="zhenning huang" w:date="2021-05-12T23:36:00Z">
              <w:r w:rsidRPr="00B40893">
                <w:t>r</w:t>
              </w:r>
            </w:ins>
            <w:ins w:id="108" w:author="zhenning huang" w:date="2021-05-12T23:34:00Z">
              <w:r w:rsidRPr="00B40893">
                <w:t>etrieval</w:t>
              </w:r>
              <w:proofErr w:type="spellEnd"/>
              <w:r w:rsidRPr="00B40893" w:rsidDel="003853F3">
                <w:t xml:space="preserve"> </w:t>
              </w:r>
            </w:ins>
            <w:del w:id="109" w:author="Unknown">
              <w:r w:rsidRPr="00B40893" w:rsidDel="003853F3">
                <w:delText>&lt;apiName in the URI&gt;</w:delText>
              </w:r>
            </w:del>
          </w:p>
        </w:tc>
        <w:tc>
          <w:tcPr>
            <w:tcW w:w="1847" w:type="dxa"/>
            <w:shd w:val="clear" w:color="auto" w:fill="auto"/>
          </w:tcPr>
          <w:p w:rsidR="007249D3" w:rsidRPr="00B40893" w:rsidRDefault="007249D3" w:rsidP="00B40893">
            <w:pPr>
              <w:pStyle w:val="TAL"/>
            </w:pPr>
            <w:ins w:id="110" w:author="zhenning huang" w:date="2021-05-12T23:32:00Z">
              <w:r w:rsidRPr="00B40893">
                <w:t xml:space="preserve">Annex A.2 </w:t>
              </w:r>
            </w:ins>
            <w:proofErr w:type="spellStart"/>
            <w:ins w:id="111" w:author="zhenning huang" w:date="2021-05-12T23:35:00Z">
              <w:r w:rsidRPr="00B40893">
                <w:t>Nadrf_DataRetrieval</w:t>
              </w:r>
              <w:proofErr w:type="spellEnd"/>
              <w:r w:rsidRPr="00B40893" w:rsidDel="003853F3">
                <w:t xml:space="preserve"> </w:t>
              </w:r>
              <w:r w:rsidRPr="00B40893">
                <w:t>AP</w:t>
              </w:r>
            </w:ins>
            <w:ins w:id="112" w:author="zhenning huang" w:date="2021-05-12T23:32:00Z">
              <w:r w:rsidRPr="00B40893">
                <w:t>I</w:t>
              </w:r>
            </w:ins>
            <w:del w:id="113" w:author="Unknown">
              <w:r w:rsidRPr="00B40893" w:rsidDel="003853F3">
                <w:delText>&lt;ref Annex&gt;</w:delText>
              </w:r>
            </w:del>
          </w:p>
        </w:tc>
      </w:tr>
      <w:tr w:rsidR="007249D3" w:rsidRPr="00B54FF5" w:rsidTr="007249D3">
        <w:trPr>
          <w:ins w:id="114" w:author="zhenning huang" w:date="2021-05-12T23:32:00Z"/>
        </w:trPr>
        <w:tc>
          <w:tcPr>
            <w:tcW w:w="1857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15" w:author="zhenning huang" w:date="2021-05-12T23:32:00Z"/>
              </w:rPr>
            </w:pPr>
            <w:proofErr w:type="spellStart"/>
            <w:ins w:id="116" w:author="zhenning huang" w:date="2021-05-12T23:35:00Z">
              <w:r w:rsidRPr="00B40893">
                <w:t>Nadrf_DataManagement</w:t>
              </w:r>
            </w:ins>
            <w:proofErr w:type="spellEnd"/>
          </w:p>
        </w:tc>
        <w:tc>
          <w:tcPr>
            <w:tcW w:w="842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17" w:author="zhenning huang" w:date="2021-05-12T23:32:00Z"/>
              </w:rPr>
            </w:pPr>
            <w:ins w:id="118" w:author="zhenning huang" w:date="2021-05-12T23:35:00Z">
              <w:r w:rsidRPr="00B40893">
                <w:t>4.3</w:t>
              </w:r>
            </w:ins>
          </w:p>
        </w:tc>
        <w:tc>
          <w:tcPr>
            <w:tcW w:w="1860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19" w:author="zhenning huang" w:date="2021-05-12T23:32:00Z"/>
              </w:rPr>
            </w:pPr>
            <w:ins w:id="120" w:author="zhenning huang" w:date="2021-05-12T23:35:00Z">
              <w:r w:rsidRPr="00B40893">
                <w:t xml:space="preserve">API for </w:t>
              </w:r>
            </w:ins>
            <w:proofErr w:type="spellStart"/>
            <w:ins w:id="121" w:author="zhenning huang" w:date="2021-05-12T23:36:00Z">
              <w:r w:rsidRPr="00B40893">
                <w:t>Nadrf_DataManagement</w:t>
              </w:r>
            </w:ins>
            <w:proofErr w:type="spellEnd"/>
          </w:p>
        </w:tc>
        <w:tc>
          <w:tcPr>
            <w:tcW w:w="1376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22" w:author="zhenning huang" w:date="2021-05-12T23:32:00Z"/>
              </w:rPr>
            </w:pPr>
          </w:p>
        </w:tc>
        <w:tc>
          <w:tcPr>
            <w:tcW w:w="1847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23" w:author="zhenning huang" w:date="2021-05-12T23:32:00Z"/>
              </w:rPr>
            </w:pPr>
            <w:proofErr w:type="spellStart"/>
            <w:ins w:id="124" w:author="zhenning huang" w:date="2021-05-12T23:36:00Z">
              <w:r w:rsidRPr="00B40893">
                <w:t>nadrf_datamanagement</w:t>
              </w:r>
            </w:ins>
            <w:proofErr w:type="spellEnd"/>
          </w:p>
        </w:tc>
        <w:tc>
          <w:tcPr>
            <w:tcW w:w="1847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25" w:author="zhenning huang" w:date="2021-05-12T23:32:00Z"/>
              </w:rPr>
            </w:pPr>
            <w:ins w:id="126" w:author="zhenning huang" w:date="2021-05-12T23:35:00Z">
              <w:r w:rsidRPr="00B40893">
                <w:t>Annex A.</w:t>
              </w:r>
            </w:ins>
            <w:ins w:id="127" w:author="zhenning huang" w:date="2021-05-12T23:36:00Z">
              <w:r w:rsidRPr="00B40893">
                <w:t>3</w:t>
              </w:r>
            </w:ins>
            <w:ins w:id="128" w:author="zhenning huang" w:date="2021-05-12T23:35:00Z">
              <w:r w:rsidRPr="00B40893">
                <w:t xml:space="preserve"> </w:t>
              </w:r>
            </w:ins>
            <w:proofErr w:type="spellStart"/>
            <w:ins w:id="129" w:author="zhenning huang" w:date="2021-05-12T23:36:00Z">
              <w:r w:rsidRPr="00B40893">
                <w:t>Nadrf_DataManagement</w:t>
              </w:r>
            </w:ins>
            <w:proofErr w:type="spellEnd"/>
            <w:ins w:id="130" w:author="zhenning huang" w:date="2021-05-12T23:35:00Z">
              <w:r w:rsidRPr="00B40893" w:rsidDel="003853F3">
                <w:t xml:space="preserve"> </w:t>
              </w:r>
              <w:r w:rsidRPr="00B40893">
                <w:t>API</w:t>
              </w:r>
            </w:ins>
          </w:p>
        </w:tc>
      </w:tr>
    </w:tbl>
    <w:p w:rsidR="00717DBE" w:rsidRPr="002D1C72" w:rsidRDefault="00717DBE" w:rsidP="00717DBE">
      <w:pPr>
        <w:rPr>
          <w:rFonts w:ascii="Arial" w:hAnsi="Arial" w:cs="Arial"/>
          <w:sz w:val="18"/>
          <w:szCs w:val="18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16A" w:rsidRDefault="0037016A">
      <w:r>
        <w:separator/>
      </w:r>
    </w:p>
  </w:endnote>
  <w:endnote w:type="continuationSeparator" w:id="0">
    <w:p w:rsidR="0037016A" w:rsidRDefault="0037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16A" w:rsidRDefault="0037016A">
      <w:r>
        <w:separator/>
      </w:r>
    </w:p>
  </w:footnote>
  <w:footnote w:type="continuationSeparator" w:id="0">
    <w:p w:rsidR="0037016A" w:rsidRDefault="0037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 hua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D6EF7"/>
    <w:rsid w:val="001E34B3"/>
    <w:rsid w:val="001E7C68"/>
    <w:rsid w:val="001F00EC"/>
    <w:rsid w:val="001F0564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B4E93"/>
    <w:rsid w:val="002B73AC"/>
    <w:rsid w:val="002D14CF"/>
    <w:rsid w:val="002F340D"/>
    <w:rsid w:val="003115CB"/>
    <w:rsid w:val="00311D53"/>
    <w:rsid w:val="00317D9E"/>
    <w:rsid w:val="003250EF"/>
    <w:rsid w:val="0033416A"/>
    <w:rsid w:val="003426B6"/>
    <w:rsid w:val="0037009C"/>
    <w:rsid w:val="0037016A"/>
    <w:rsid w:val="0039571A"/>
    <w:rsid w:val="003A73C3"/>
    <w:rsid w:val="003B10DB"/>
    <w:rsid w:val="003C3651"/>
    <w:rsid w:val="003C382D"/>
    <w:rsid w:val="003C6A9E"/>
    <w:rsid w:val="003D66FF"/>
    <w:rsid w:val="003E2645"/>
    <w:rsid w:val="003E3AEA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A5561"/>
    <w:rsid w:val="005B05D5"/>
    <w:rsid w:val="005B16B3"/>
    <w:rsid w:val="005B676F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963A9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6771B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0030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 huang</cp:lastModifiedBy>
  <cp:revision>2</cp:revision>
  <cp:lastPrinted>1899-12-31T23:00:00Z</cp:lastPrinted>
  <dcterms:created xsi:type="dcterms:W3CDTF">2021-05-12T15:49:00Z</dcterms:created>
  <dcterms:modified xsi:type="dcterms:W3CDTF">2021-05-12T15:49:00Z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